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115A4F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8F7E8A">
        <w:rPr>
          <w:b/>
          <w:noProof/>
          <w:sz w:val="24"/>
        </w:rPr>
        <w:t>555</w:t>
      </w:r>
    </w:p>
    <w:p w14:paraId="0E874A83" w14:textId="5717EFB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>
        <w:rPr>
          <w:b/>
          <w:i/>
          <w:noProof/>
          <w:sz w:val="18"/>
          <w:szCs w:val="18"/>
        </w:rPr>
        <w:tab/>
      </w:r>
      <w:r w:rsidR="008F7E8A" w:rsidRPr="002C7FF6">
        <w:rPr>
          <w:b/>
          <w:i/>
          <w:noProof/>
          <w:sz w:val="18"/>
          <w:szCs w:val="18"/>
        </w:rPr>
        <w:t>Revision of C4-2114</w:t>
      </w:r>
      <w:r w:rsidR="008F7E8A">
        <w:rPr>
          <w:b/>
          <w:i/>
          <w:noProof/>
          <w:sz w:val="18"/>
          <w:szCs w:val="18"/>
        </w:rPr>
        <w:t>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E95E2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E3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EF53F" w:rsidR="001E41F3" w:rsidRPr="00410371" w:rsidRDefault="00F716D3" w:rsidP="00F71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02E56" w:rsidR="001E41F3" w:rsidRPr="00410371" w:rsidRDefault="008F7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AD947" w:rsidR="001E41F3" w:rsidRPr="00410371" w:rsidRDefault="000D00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845ECD" w:rsidR="00F25D98" w:rsidRDefault="00286C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165C5" w:rsidR="001E41F3" w:rsidRDefault="008F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2685D" w:rsidR="00A60B25" w:rsidRPr="00A60B25" w:rsidRDefault="00C05CD0" w:rsidP="00897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 w:rsidR="00A82851">
              <w:rPr>
                <w:noProof/>
              </w:rPr>
              <w:t xml:space="preserve">is missed in the specification, and incorrectly referred in clause </w:t>
            </w:r>
            <w:r w:rsidR="000D0066" w:rsidRPr="007021DF">
              <w:t>6.1.6.3.2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555B9" w14:textId="03198D6D" w:rsidR="00791E39" w:rsidRDefault="00791E39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C05CD0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OpenAPI reference</w:t>
            </w:r>
            <w:r w:rsidR="00D57EDF">
              <w:rPr>
                <w:noProof/>
                <w:lang w:eastAsia="zh-CN"/>
              </w:rPr>
              <w:t>.</w:t>
            </w:r>
          </w:p>
          <w:p w14:paraId="31C656EC" w14:textId="4BDAB36B" w:rsidR="001E41F3" w:rsidRPr="00C05CD0" w:rsidRDefault="001E41F3" w:rsidP="00897EB9">
            <w:pPr>
              <w:pStyle w:val="CRCoverPage"/>
              <w:spacing w:after="0"/>
              <w:ind w:left="208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A9B16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1BDF7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00F01">
              <w:rPr>
                <w:noProof/>
                <w:lang w:eastAsia="zh-CN"/>
              </w:rPr>
              <w:t>, 6.1.2.1, 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A00E7AE" w14:textId="77777777" w:rsidR="00537C22" w:rsidRPr="007021DF" w:rsidRDefault="00537C22" w:rsidP="00537C22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58586657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FC4D474" w14:textId="77777777" w:rsidR="00537C22" w:rsidRPr="007021DF" w:rsidRDefault="00537C22" w:rsidP="00537C22">
      <w:r w:rsidRPr="007021DF">
        <w:t>The following documents contain provisions which, through reference in this text, constitute provisions of the present document.</w:t>
      </w:r>
    </w:p>
    <w:p w14:paraId="4D17429A" w14:textId="77777777" w:rsidR="00537C22" w:rsidRPr="007021DF" w:rsidRDefault="00537C22" w:rsidP="00537C22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1062ED55" w14:textId="77777777" w:rsidR="00537C22" w:rsidRPr="007021DF" w:rsidRDefault="00537C22" w:rsidP="00537C22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3E37921F" w14:textId="77777777" w:rsidR="00537C22" w:rsidRPr="007021DF" w:rsidRDefault="00537C22" w:rsidP="00537C22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9"/>
    <w:bookmarkEnd w:id="10"/>
    <w:bookmarkEnd w:id="11"/>
    <w:bookmarkEnd w:id="12"/>
    <w:p w14:paraId="74ED8A99" w14:textId="77777777" w:rsidR="00537C22" w:rsidRPr="007021DF" w:rsidRDefault="00537C22" w:rsidP="00537C22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57EAF988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6C73AA40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2C573CE8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29C85A3D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063A945B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105A1165" w14:textId="77777777" w:rsidR="00537C22" w:rsidRPr="007021DF" w:rsidRDefault="00537C22" w:rsidP="00537C22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6A5A1B38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1DD310C8" w14:textId="77777777" w:rsidR="00537C22" w:rsidRPr="007021DF" w:rsidRDefault="00537C22" w:rsidP="00537C22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5378F8A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7F8A7486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7DA53F3F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47785CC8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6F8C3919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7177691E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0D08999D" w14:textId="77777777" w:rsidR="00537C22" w:rsidRDefault="00537C22" w:rsidP="00537C2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1DF9DD4D" w14:textId="77777777" w:rsidR="00537C22" w:rsidRDefault="00537C22" w:rsidP="00537C22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15AB8E78" w14:textId="77777777" w:rsidR="00537C22" w:rsidRDefault="00537C22" w:rsidP="00537C22">
      <w:pPr>
        <w:pStyle w:val="EX"/>
        <w:rPr>
          <w:ins w:id="13" w:author="Huawei" w:date="2021-02-15T21:22:00Z"/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71854D9C" w14:textId="593F398B" w:rsidR="00537C22" w:rsidRPr="006D2D6D" w:rsidRDefault="00537C22" w:rsidP="00537C22">
      <w:pPr>
        <w:pStyle w:val="EX"/>
        <w:rPr>
          <w:lang w:eastAsia="zh-CN"/>
        </w:rPr>
      </w:pPr>
      <w:ins w:id="14" w:author="Huawei" w:date="2021-02-15T21:22:00Z">
        <w:r>
          <w:t>[x]</w:t>
        </w:r>
        <w:r>
          <w:tab/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: </w:t>
        </w:r>
        <w:r w:rsidRPr="00630AB6">
          <w:t>"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Specification</w:t>
        </w:r>
        <w:r>
          <w:rPr>
            <w:lang w:val="en-US"/>
          </w:rPr>
          <w:t xml:space="preserve"> Version 3.0.0</w:t>
        </w:r>
        <w:r w:rsidRPr="00630AB6">
          <w:t>"</w:t>
        </w:r>
        <w:r w:rsidRPr="00630AB6">
          <w:rPr>
            <w:lang w:val="en-US"/>
          </w:rPr>
          <w:t xml:space="preserve">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6C4F51C5" w14:textId="77777777" w:rsidR="00537C22" w:rsidRPr="00537C22" w:rsidRDefault="00537C22" w:rsidP="00F15DE3"/>
    <w:p w14:paraId="16F9BA20" w14:textId="77777777" w:rsidR="000B78BA" w:rsidRPr="006B5418" w:rsidRDefault="000B78BA" w:rsidP="000B7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3400" w14:textId="77777777" w:rsidR="000B78BA" w:rsidRDefault="000B78BA" w:rsidP="00F15DE3"/>
    <w:p w14:paraId="2D71AF91" w14:textId="77777777" w:rsidR="00BB279F" w:rsidRPr="007021DF" w:rsidRDefault="00BB279F" w:rsidP="00BB279F">
      <w:pPr>
        <w:pStyle w:val="4"/>
      </w:pPr>
      <w:bookmarkStart w:id="15" w:name="_Toc25227239"/>
      <w:bookmarkStart w:id="16" w:name="_Toc34039582"/>
      <w:bookmarkStart w:id="17" w:name="_Toc39046781"/>
      <w:bookmarkStart w:id="18" w:name="_Toc42934363"/>
      <w:bookmarkStart w:id="19" w:name="_Toc49844579"/>
      <w:bookmarkStart w:id="20" w:name="_Toc56519217"/>
      <w:bookmarkStart w:id="21" w:name="_Toc58586682"/>
      <w:r w:rsidRPr="007021DF">
        <w:lastRenderedPageBreak/>
        <w:t>6.1.2.1</w:t>
      </w:r>
      <w:r w:rsidRPr="007021D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D690D83" w14:textId="77777777" w:rsidR="00BB279F" w:rsidRDefault="00BB279F" w:rsidP="00BB279F">
      <w:pPr>
        <w:rPr>
          <w:ins w:id="22" w:author="Huawei" w:date="2021-02-15T21:25:00Z"/>
          <w:lang w:eastAsia="zh-CN"/>
        </w:rPr>
      </w:pPr>
      <w:r w:rsidRPr="007021DF">
        <w:rPr>
          <w:lang w:eastAsia="zh-CN"/>
        </w:rPr>
        <w:t>HTTP/2, as defined in 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7540 [</w:t>
      </w:r>
      <w:r w:rsidRPr="007021DF">
        <w:rPr>
          <w:rFonts w:hint="eastAsia"/>
          <w:lang w:eastAsia="zh-CN"/>
        </w:rPr>
        <w:t>7</w:t>
      </w:r>
      <w:r w:rsidRPr="007021DF">
        <w:rPr>
          <w:lang w:eastAsia="zh-CN"/>
        </w:rPr>
        <w:t>], shall be used as specified in clause 5 of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29.500</w:t>
      </w:r>
      <w:r>
        <w:rPr>
          <w:lang w:eastAsia="zh-CN"/>
        </w:rPr>
        <w:t> </w:t>
      </w:r>
      <w:r w:rsidRPr="007021DF">
        <w:rPr>
          <w:lang w:eastAsia="zh-CN"/>
        </w:rPr>
        <w:t>[4].</w:t>
      </w:r>
    </w:p>
    <w:p w14:paraId="444785E9" w14:textId="3494229F" w:rsidR="00BB279F" w:rsidRDefault="00BB279F" w:rsidP="00BB279F">
      <w:pPr>
        <w:rPr>
          <w:ins w:id="23" w:author="Huawei" w:date="2021-02-15T21:25:00Z"/>
        </w:rPr>
      </w:pPr>
      <w:ins w:id="24" w:author="Huawei" w:date="2021-02-15T21:25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200EDFA" w14:textId="3FB78189" w:rsidR="00BB279F" w:rsidRPr="007021DF" w:rsidRDefault="00BB279F" w:rsidP="00BB279F">
      <w:pPr>
        <w:rPr>
          <w:lang w:eastAsia="zh-CN"/>
        </w:rPr>
      </w:pPr>
      <w:ins w:id="25" w:author="Huawei" w:date="2021-02-15T21:25:00Z">
        <w:r w:rsidRPr="00664DD2">
          <w:t xml:space="preserve">HTTP messages and bodies for the </w:t>
        </w:r>
      </w:ins>
      <w:proofErr w:type="spellStart"/>
      <w:ins w:id="26" w:author="Huawei" w:date="2021-02-15T21:26:00Z">
        <w:r w:rsidRPr="007021DF">
          <w:rPr>
            <w:rFonts w:hint="eastAsia"/>
            <w:lang w:val="en-US" w:eastAsia="zh-CN"/>
          </w:rPr>
          <w:t>Nsmsf_SMService</w:t>
        </w:r>
        <w:proofErr w:type="spellEnd"/>
        <w:r w:rsidRPr="007021DF">
          <w:rPr>
            <w:rFonts w:hint="eastAsia"/>
            <w:lang w:val="en-US" w:eastAsia="zh-CN"/>
          </w:rPr>
          <w:t xml:space="preserve"> </w:t>
        </w:r>
        <w:r w:rsidRPr="00630AB6">
          <w:rPr>
            <w:lang w:val="en-US"/>
          </w:rPr>
          <w:t>service</w:t>
        </w:r>
      </w:ins>
      <w:ins w:id="27" w:author="Huawei" w:date="2021-02-15T21:25:00Z">
        <w:r w:rsidRPr="00664DD2">
          <w:t xml:space="preserve"> shall comply with the </w:t>
        </w:r>
        <w:proofErr w:type="spellStart"/>
        <w:r w:rsidRPr="00664DD2">
          <w:t>OpenAPI</w:t>
        </w:r>
        <w:proofErr w:type="spellEnd"/>
        <w:r w:rsidRPr="00664DD2">
          <w:t> [</w:t>
        </w:r>
        <w:r>
          <w:t>x</w:t>
        </w:r>
        <w:r w:rsidRPr="00664DD2">
          <w:t>] specification contained in Annex A.</w:t>
        </w:r>
      </w:ins>
    </w:p>
    <w:p w14:paraId="1C7E1ED6" w14:textId="77777777" w:rsidR="00BB279F" w:rsidRPr="00BB279F" w:rsidRDefault="00BB279F" w:rsidP="00F15DE3"/>
    <w:p w14:paraId="56D62A50" w14:textId="77777777" w:rsidR="00BB279F" w:rsidRPr="006B5418" w:rsidRDefault="00BB279F" w:rsidP="00BB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85180" w14:textId="77777777" w:rsidR="00BB279F" w:rsidRPr="00BB279F" w:rsidRDefault="00BB279F" w:rsidP="00F15DE3"/>
    <w:p w14:paraId="642A5048" w14:textId="77777777" w:rsidR="00537C22" w:rsidRPr="007021DF" w:rsidRDefault="00537C22" w:rsidP="00537C22">
      <w:pPr>
        <w:pStyle w:val="5"/>
      </w:pPr>
      <w:bookmarkStart w:id="28" w:name="_Toc25227275"/>
      <w:bookmarkStart w:id="29" w:name="_Toc34039618"/>
      <w:bookmarkStart w:id="30" w:name="_Toc39046817"/>
      <w:bookmarkStart w:id="31" w:name="_Toc42934399"/>
      <w:bookmarkStart w:id="32" w:name="_Toc49844615"/>
      <w:bookmarkStart w:id="33" w:name="_Toc56519255"/>
      <w:bookmarkStart w:id="34" w:name="_Toc58586720"/>
      <w:r w:rsidRPr="007021DF">
        <w:t>6.1.6.3.2</w:t>
      </w:r>
      <w:r w:rsidRPr="007021DF">
        <w:tab/>
        <w:t>Simple data types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656D869" w14:textId="77777777" w:rsidR="00537C22" w:rsidRPr="007021DF" w:rsidRDefault="00537C22" w:rsidP="00537C22">
      <w:r w:rsidRPr="007021DF">
        <w:t>The simple data types defined in table 6.1.6.3.2-1 shall be supported.</w:t>
      </w:r>
    </w:p>
    <w:p w14:paraId="0CB91076" w14:textId="77777777" w:rsidR="00537C22" w:rsidRPr="007021DF" w:rsidRDefault="00537C22" w:rsidP="00537C22">
      <w:pPr>
        <w:pStyle w:val="TH"/>
      </w:pPr>
      <w:r w:rsidRPr="007021DF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37C22" w:rsidRPr="00FF6605" w14:paraId="3044E09C" w14:textId="77777777" w:rsidTr="0097350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29F4" w14:textId="77777777" w:rsidR="00537C22" w:rsidRPr="00FF6605" w:rsidRDefault="00537C22" w:rsidP="00973507">
            <w:pPr>
              <w:pStyle w:val="TAH"/>
            </w:pPr>
            <w:r w:rsidRPr="00FF660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3A21" w14:textId="77777777" w:rsidR="00537C22" w:rsidRPr="00FF6605" w:rsidRDefault="00537C22" w:rsidP="00973507">
            <w:pPr>
              <w:pStyle w:val="TAH"/>
            </w:pPr>
            <w:r w:rsidRPr="00FF660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1B836" w14:textId="77777777" w:rsidR="00537C22" w:rsidRPr="00FF6605" w:rsidRDefault="00537C22" w:rsidP="00973507">
            <w:pPr>
              <w:pStyle w:val="TAH"/>
            </w:pPr>
            <w:r w:rsidRPr="00FF6605">
              <w:t>Description</w:t>
            </w:r>
          </w:p>
        </w:tc>
      </w:tr>
      <w:tr w:rsidR="00537C22" w:rsidRPr="00FF6605" w14:paraId="16F1246A" w14:textId="77777777" w:rsidTr="0097350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9736" w14:textId="77777777" w:rsidR="00537C22" w:rsidRPr="00FF6605" w:rsidRDefault="00537C22" w:rsidP="0097350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EAF4" w14:textId="77777777" w:rsidR="00537C22" w:rsidRPr="00FF6605" w:rsidRDefault="00537C22" w:rsidP="00973507">
            <w:pPr>
              <w:pStyle w:val="TAL"/>
            </w:pPr>
            <w:r w:rsidRPr="00FF6605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74618B" w14:textId="77777777" w:rsidR="00537C22" w:rsidRPr="00FF6605" w:rsidRDefault="00537C22" w:rsidP="0097350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String uniquely identifying a </w:t>
            </w:r>
            <w:r w:rsidRPr="00FF6605">
              <w:rPr>
                <w:rFonts w:hint="eastAsia"/>
                <w:lang w:eastAsia="zh-CN"/>
              </w:rPr>
              <w:t>record in the SMSF</w:t>
            </w:r>
            <w:r w:rsidRPr="00FF6605">
              <w:rPr>
                <w:lang w:eastAsia="zh-CN"/>
              </w:rPr>
              <w:t xml:space="preserve">. </w:t>
            </w:r>
            <w:r w:rsidRPr="00FF6605">
              <w:rPr>
                <w:rFonts w:hint="eastAsia"/>
                <w:lang w:eastAsia="zh-CN"/>
              </w:rPr>
              <w:t xml:space="preserve">The format of </w:t>
            </w: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is implementation specific, e.g. using UUID format.</w:t>
            </w:r>
          </w:p>
          <w:p w14:paraId="16CECF3D" w14:textId="70168E88" w:rsidR="00537C22" w:rsidRPr="00FF6605" w:rsidRDefault="00537C22" w:rsidP="00973507">
            <w:pPr>
              <w:pStyle w:val="TAL"/>
            </w:pPr>
            <w:r w:rsidRPr="00FF6605">
              <w:rPr>
                <w:lang w:eastAsia="zh-CN"/>
              </w:rPr>
              <w:t xml:space="preserve">In an </w:t>
            </w:r>
            <w:proofErr w:type="spellStart"/>
            <w:r w:rsidRPr="00FF6605">
              <w:rPr>
                <w:lang w:eastAsia="zh-CN"/>
              </w:rPr>
              <w:t>OpenAPI</w:t>
            </w:r>
            <w:proofErr w:type="spellEnd"/>
            <w:r w:rsidRPr="00FF6605">
              <w:rPr>
                <w:lang w:eastAsia="zh-CN"/>
              </w:rPr>
              <w:t> Specification [</w:t>
            </w:r>
            <w:ins w:id="35" w:author="Huawei" w:date="2021-02-15T21:24:00Z">
              <w:r>
                <w:rPr>
                  <w:lang w:eastAsia="zh-CN"/>
                </w:rPr>
                <w:t>x</w:t>
              </w:r>
            </w:ins>
            <w:del w:id="36" w:author="Huawei" w:date="2021-02-15T21:24:00Z">
              <w:r w:rsidRPr="00FF6605" w:rsidDel="00537C22">
                <w:rPr>
                  <w:lang w:eastAsia="zh-CN"/>
                </w:rPr>
                <w:delText>3</w:delText>
              </w:r>
            </w:del>
            <w:r w:rsidRPr="00FF6605">
              <w:rPr>
                <w:lang w:eastAsia="zh-CN"/>
              </w:rPr>
              <w:t>] schema, the format shall be designated as "</w:t>
            </w: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  <w:r w:rsidRPr="00FF6605">
              <w:rPr>
                <w:lang w:eastAsia="zh-CN"/>
              </w:rPr>
              <w:t>".</w:t>
            </w:r>
          </w:p>
        </w:tc>
      </w:tr>
    </w:tbl>
    <w:p w14:paraId="40CDF6C4" w14:textId="77777777" w:rsidR="00185320" w:rsidRPr="00537C22" w:rsidRDefault="00185320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67135" w14:textId="77777777" w:rsidR="00E11DFE" w:rsidRDefault="00E11DFE">
      <w:r>
        <w:separator/>
      </w:r>
    </w:p>
  </w:endnote>
  <w:endnote w:type="continuationSeparator" w:id="0">
    <w:p w14:paraId="6EEF1F6E" w14:textId="77777777" w:rsidR="00E11DFE" w:rsidRDefault="00E1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860DE" w14:textId="77777777" w:rsidR="00E11DFE" w:rsidRDefault="00E11DFE">
      <w:r>
        <w:separator/>
      </w:r>
    </w:p>
  </w:footnote>
  <w:footnote w:type="continuationSeparator" w:id="0">
    <w:p w14:paraId="276F1CC4" w14:textId="77777777" w:rsidR="00E11DFE" w:rsidRDefault="00E11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11D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11D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1C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6004D"/>
    <w:rsid w:val="002640DD"/>
    <w:rsid w:val="00265E3B"/>
    <w:rsid w:val="00275D12"/>
    <w:rsid w:val="00284FEB"/>
    <w:rsid w:val="002860C4"/>
    <w:rsid w:val="00286C23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DD4"/>
    <w:rsid w:val="00380E9F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37C22"/>
    <w:rsid w:val="00547111"/>
    <w:rsid w:val="00552B66"/>
    <w:rsid w:val="00592D74"/>
    <w:rsid w:val="005A5FB2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8F7E8A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B00F01"/>
    <w:rsid w:val="00B258BB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50255"/>
    <w:rsid w:val="00D57EDF"/>
    <w:rsid w:val="00D66520"/>
    <w:rsid w:val="00D86F90"/>
    <w:rsid w:val="00DE34CF"/>
    <w:rsid w:val="00DE3912"/>
    <w:rsid w:val="00E11DF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716D3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2DF25-5526-4E9D-909E-64B275AC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2021-03-02T12:48:00Z</dcterms:created>
  <dcterms:modified xsi:type="dcterms:W3CDTF">2021-03-02T15:49:00Z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(3)/7qA34z69xGBQbgEDJo0Ns3ajRoPWo40OFw/BX8gApwLMAD+JTpmUGu8AnpfmUzU7CL/Zhou
Prwr3XcJzTNFftKd+SSwNnpGyrOnbMELxoCktjuDnQgDTBZ6Gt5J9UF1mHXLMJLilDA2l9R4
YSoSP7Dpngf436uy3QH9/AsCoPQqqTmUyNnfnXG6ahIbUe17VW7UnFG+x8VWMkTB0tjb0d4T
qRpTA6D28Ml5WhRBjc</vt:lpwstr>
  </property>
  <property fmtid="{D5CDD505-2E9C-101B-9397-08002B2CF9AE}" pid="22" name="_2015_ms_pID_7253431">
    <vt:lpwstr>+0HEa4iO2rBYDYTX9gmk5jsv7BXBX4VeHRzJ8ELEzWGHH5z3S0jXLw
R+XMZ36qq/gC+lXsEzExik0dYlJfHahvT5sbwtpq/D0XIIkh3fXmlELlEvmXGHiwkkTOHqAX
K/fPgUgG3EUSN2DG69jNNz24Tx7bCJZsykBUNoyfwUiCOWSEUZBrv+HRF75IUJaiY9hB9khk
63Sk03Jzzishsvfk+mzri9gV2FggX/b+GrHk</vt:lpwstr>
  </property>
  <property fmtid="{D5CDD505-2E9C-101B-9397-08002B2CF9AE}" pid="23" name="_2015_ms_pID_7253432">
    <vt:lpwstr>Kg==</vt:lpwstr>
  </property>
</Properties>
</file>